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139EC" w14:textId="24FFC9E2" w:rsidR="003C43B1" w:rsidRDefault="009F74B1" w:rsidP="003C43B1">
      <w:pPr>
        <w:pStyle w:val="CRCoverPage"/>
        <w:tabs>
          <w:tab w:val="right" w:pos="9639"/>
        </w:tabs>
        <w:spacing w:after="0"/>
        <w:rPr>
          <w:b/>
          <w:i/>
          <w:noProof/>
          <w:sz w:val="28"/>
        </w:rPr>
      </w:pPr>
      <w:r>
        <w:rPr>
          <w:b/>
          <w:noProof/>
          <w:sz w:val="24"/>
        </w:rPr>
        <w:t xml:space="preserve">3GPP TSG </w:t>
      </w:r>
      <w:r w:rsidR="003C43B1">
        <w:rPr>
          <w:b/>
          <w:noProof/>
          <w:sz w:val="24"/>
          <w:lang w:eastAsia="ko-KR"/>
        </w:rPr>
        <w:t>WG1</w:t>
      </w:r>
      <w:r w:rsidR="003C43B1">
        <w:rPr>
          <w:b/>
          <w:noProof/>
          <w:sz w:val="24"/>
        </w:rPr>
        <w:t xml:space="preserve"> Meeting #10</w:t>
      </w:r>
      <w:r w:rsidR="00937ADA">
        <w:rPr>
          <w:b/>
          <w:noProof/>
          <w:sz w:val="24"/>
        </w:rPr>
        <w:t>8</w:t>
      </w:r>
      <w:r w:rsidR="003C43B1">
        <w:rPr>
          <w:b/>
          <w:noProof/>
          <w:sz w:val="24"/>
        </w:rPr>
        <w:t>-e</w:t>
      </w:r>
      <w:r w:rsidR="003C43B1">
        <w:rPr>
          <w:b/>
          <w:i/>
          <w:noProof/>
          <w:sz w:val="28"/>
        </w:rPr>
        <w:tab/>
      </w:r>
      <w:fldSimple w:instr=" DOCPROPERTY  Tdoc#  \* MERGEFORMAT ">
        <w:r w:rsidR="003C43B1">
          <w:rPr>
            <w:b/>
            <w:i/>
            <w:noProof/>
            <w:sz w:val="28"/>
          </w:rPr>
          <w:t>R1-2</w:t>
        </w:r>
        <w:r w:rsidR="00937ADA">
          <w:rPr>
            <w:b/>
            <w:i/>
            <w:noProof/>
            <w:sz w:val="28"/>
          </w:rPr>
          <w:t>201993</w:t>
        </w:r>
      </w:fldSimple>
    </w:p>
    <w:p w14:paraId="7CB45193" w14:textId="6D8BCC65" w:rsidR="001E41F3" w:rsidRDefault="003C43B1" w:rsidP="003C43B1">
      <w:pPr>
        <w:pStyle w:val="CRCoverPage"/>
        <w:outlineLvl w:val="0"/>
        <w:rPr>
          <w:b/>
          <w:noProof/>
          <w:sz w:val="24"/>
        </w:rPr>
      </w:pPr>
      <w:r>
        <w:rPr>
          <w:b/>
          <w:noProof/>
          <w:sz w:val="24"/>
        </w:rPr>
        <w:t xml:space="preserve">e-Meeting, </w:t>
      </w:r>
      <w:r w:rsidR="008A5E8C">
        <w:rPr>
          <w:b/>
          <w:noProof/>
          <w:sz w:val="24"/>
        </w:rPr>
        <w:t>February</w:t>
      </w:r>
      <w:r w:rsidR="009F74B1">
        <w:rPr>
          <w:b/>
          <w:noProof/>
          <w:sz w:val="24"/>
        </w:rPr>
        <w:t xml:space="preserve"> </w:t>
      </w:r>
      <w:r w:rsidR="008A5E8C">
        <w:rPr>
          <w:b/>
          <w:noProof/>
          <w:sz w:val="24"/>
        </w:rPr>
        <w:t>2</w:t>
      </w:r>
      <w:r w:rsidR="00344E93">
        <w:rPr>
          <w:b/>
          <w:noProof/>
          <w:sz w:val="24"/>
        </w:rPr>
        <w:t>1</w:t>
      </w:r>
      <w:r w:rsidR="008A5E8C">
        <w:rPr>
          <w:b/>
          <w:noProof/>
          <w:sz w:val="24"/>
          <w:vertAlign w:val="superscript"/>
          <w:lang w:eastAsia="ko-KR"/>
        </w:rPr>
        <w:t>st</w:t>
      </w:r>
      <w:r>
        <w:rPr>
          <w:b/>
          <w:noProof/>
          <w:sz w:val="24"/>
        </w:rPr>
        <w:t xml:space="preserve"> – </w:t>
      </w:r>
      <w:r w:rsidR="008A5E8C">
        <w:rPr>
          <w:b/>
          <w:noProof/>
          <w:sz w:val="24"/>
        </w:rPr>
        <w:t>3</w:t>
      </w:r>
      <w:r w:rsidR="008A5E8C" w:rsidRPr="008A5E8C">
        <w:rPr>
          <w:b/>
          <w:noProof/>
          <w:sz w:val="24"/>
          <w:vertAlign w:val="superscript"/>
        </w:rPr>
        <w:t>rd</w:t>
      </w:r>
      <w:r w:rsidR="008A5E8C">
        <w:rPr>
          <w:b/>
          <w:noProof/>
          <w:sz w:val="24"/>
        </w:rPr>
        <w:t xml:space="preserve"> March</w:t>
      </w:r>
      <w:r>
        <w:rPr>
          <w:b/>
          <w:noProof/>
          <w:sz w:val="24"/>
        </w:rPr>
        <w:t xml:space="preserve">, </w:t>
      </w:r>
      <w:r w:rsidR="00CF5261">
        <w:rPr>
          <w:b/>
          <w:sz w:val="24"/>
          <w:szCs w:val="24"/>
        </w:rPr>
        <w:t>202</w:t>
      </w:r>
      <w:r w:rsidR="008A5E8C">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9AF60" w:rsidR="001E41F3" w:rsidRPr="00410371" w:rsidRDefault="00CF5261" w:rsidP="00EB066C">
            <w:pPr>
              <w:pStyle w:val="CRCoverPage"/>
              <w:spacing w:after="0"/>
              <w:jc w:val="center"/>
              <w:rPr>
                <w:b/>
                <w:noProof/>
                <w:sz w:val="28"/>
              </w:rPr>
            </w:pPr>
            <w:r w:rsidRPr="001F1F64">
              <w:rPr>
                <w:b/>
                <w:noProof/>
                <w:sz w:val="28"/>
              </w:rPr>
              <w:t>38.</w:t>
            </w:r>
            <w:r w:rsidR="002368DC" w:rsidRPr="001F1F64">
              <w:rPr>
                <w:b/>
                <w:noProof/>
                <w:sz w:val="28"/>
              </w:rPr>
              <w:t>21</w:t>
            </w:r>
            <w:r w:rsidR="00EB066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97098" w:rsidR="001E41F3" w:rsidRPr="00410371" w:rsidRDefault="00147C1A" w:rsidP="00CF5261">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959B4" w:rsidR="001E41F3" w:rsidRPr="00410371" w:rsidRDefault="00185114" w:rsidP="008451CE">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16.</w:t>
            </w:r>
            <w:r w:rsidR="00441E8F">
              <w:rPr>
                <w:b/>
                <w:noProof/>
                <w:sz w:val="28"/>
              </w:rPr>
              <w:t>8</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4B77" w:rsidR="001E41F3" w:rsidRDefault="00FC5E5D" w:rsidP="008451CE">
            <w:pPr>
              <w:pStyle w:val="CRCoverPage"/>
              <w:spacing w:after="0"/>
              <w:ind w:left="100"/>
              <w:rPr>
                <w:noProof/>
              </w:rPr>
            </w:pPr>
            <w:r w:rsidRPr="00FC5E5D">
              <w:t>Correction on frequency granularity of CSI based on Rel.16 Type II codebooks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10B6A" w:rsidR="0006218C" w:rsidRDefault="008451CE" w:rsidP="003C43B1">
            <w:pPr>
              <w:pStyle w:val="CRCoverPage"/>
              <w:spacing w:after="0"/>
              <w:ind w:left="100"/>
              <w:rPr>
                <w:noProof/>
              </w:rPr>
            </w:pPr>
            <w:r>
              <w:rPr>
                <w:noProof/>
              </w:rPr>
              <w:t>Samsung</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634D" w:rsidR="0006218C" w:rsidRDefault="0006218C" w:rsidP="0006218C">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673A" w:rsidR="001E41F3" w:rsidRDefault="00021018">
            <w:pPr>
              <w:pStyle w:val="CRCoverPage"/>
              <w:spacing w:after="0"/>
              <w:ind w:left="100"/>
              <w:rPr>
                <w:noProof/>
              </w:rPr>
            </w:pPr>
            <w:r>
              <w:t>NR-eMIMO</w:t>
            </w:r>
            <w:r w:rsidR="0006218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C6BD" w:rsidR="001E41F3" w:rsidRDefault="0006218C" w:rsidP="00902E47">
            <w:pPr>
              <w:pStyle w:val="CRCoverPage"/>
              <w:spacing w:after="0"/>
              <w:ind w:left="100"/>
              <w:rPr>
                <w:noProof/>
              </w:rPr>
            </w:pPr>
            <w:r>
              <w:t>202</w:t>
            </w:r>
            <w:r w:rsidR="003C43B1">
              <w:t>1-</w:t>
            </w:r>
            <w:r w:rsidR="00902E47">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E10" w14:paraId="1256F52C" w14:textId="77777777" w:rsidTr="00547111">
        <w:tc>
          <w:tcPr>
            <w:tcW w:w="2694" w:type="dxa"/>
            <w:gridSpan w:val="2"/>
            <w:tcBorders>
              <w:top w:val="single" w:sz="4" w:space="0" w:color="auto"/>
              <w:left w:val="single" w:sz="4" w:space="0" w:color="auto"/>
            </w:tcBorders>
          </w:tcPr>
          <w:p w14:paraId="52C87DB0" w14:textId="77777777" w:rsidR="00CD3E10" w:rsidRDefault="00CD3E10" w:rsidP="00CD3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A9A01" w:rsidR="00CD3E10" w:rsidRPr="008451CE" w:rsidRDefault="00F304CC" w:rsidP="009D00F2">
            <w:pPr>
              <w:pStyle w:val="CRCoverPage"/>
              <w:spacing w:after="0"/>
              <w:rPr>
                <w:rFonts w:eastAsia="MS Mincho"/>
                <w:lang w:val="en-US" w:eastAsia="ja-JP"/>
              </w:rPr>
            </w:pPr>
            <w:r>
              <w:rPr>
                <w:rFonts w:eastAsia="MS Mincho"/>
                <w:lang w:val="en-US" w:eastAsia="ja-JP"/>
              </w:rPr>
              <w:t xml:space="preserve">When </w:t>
            </w:r>
            <m:oMath>
              <m:sSub>
                <m:sSubPr>
                  <m:ctrlPr>
                    <w:rPr>
                      <w:rFonts w:ascii="Cambria Math" w:eastAsia="MS Mincho" w:hAnsi="Cambria Math"/>
                      <w:i/>
                      <w:lang w:val="en-US" w:eastAsia="ja-JP"/>
                    </w:rPr>
                  </m:ctrlPr>
                </m:sSubPr>
                <m:e>
                  <m:r>
                    <w:rPr>
                      <w:rFonts w:ascii="Cambria Math" w:eastAsia="MS Mincho" w:hAnsi="Cambria Math"/>
                      <w:lang w:val="en-US" w:eastAsia="ja-JP"/>
                    </w:rPr>
                    <m:t>M</m:t>
                  </m:r>
                </m:e>
                <m:sub>
                  <m:r>
                    <w:rPr>
                      <w:rFonts w:ascii="Cambria Math" w:eastAsia="MS Mincho" w:hAnsi="Cambria Math"/>
                      <w:lang w:val="en-US" w:eastAsia="ja-JP"/>
                    </w:rPr>
                    <m:t>υ</m:t>
                  </m:r>
                </m:sub>
              </m:sSub>
              <m:r>
                <w:rPr>
                  <w:rFonts w:ascii="Cambria Math" w:eastAsia="MS Mincho" w:hAnsi="Cambria Math"/>
                  <w:lang w:val="en-US" w:eastAsia="ja-JP"/>
                </w:rPr>
                <m:t>=1</m:t>
              </m:r>
            </m:oMath>
            <w:r>
              <w:rPr>
                <w:rFonts w:eastAsia="MS Mincho"/>
                <w:lang w:val="en-US" w:eastAsia="ja-JP"/>
              </w:rPr>
              <w:t xml:space="preserve">, the PMI indicates a WB precoding matrix, and if </w:t>
            </w:r>
            <w:proofErr w:type="spellStart"/>
            <w:r>
              <w:rPr>
                <w:rFonts w:eastAsia="MS Mincho"/>
                <w:lang w:val="en-US" w:eastAsia="ja-JP"/>
              </w:rPr>
              <w:t>cqiFormatIndicator</w:t>
            </w:r>
            <w:proofErr w:type="spellEnd"/>
            <w:r>
              <w:rPr>
                <w:rFonts w:eastAsia="MS Mincho"/>
                <w:lang w:val="en-US" w:eastAsia="ja-JP"/>
              </w:rPr>
              <w:t xml:space="preserve"> = WB, then the frequency granularity of CSI reporting should be WB (since both PMI and CQI correspond to WB). However, for the Rel. 16 codebook, since pmiFormatIndicator is not provided, the text in the current specification implies that the frequency granularity of CSI reporting is SB (since the otherwise part, which is for SB, always applies).</w:t>
            </w:r>
          </w:p>
        </w:tc>
      </w:tr>
      <w:tr w:rsidR="00CD3E10" w14:paraId="4CA74D09" w14:textId="77777777" w:rsidTr="00547111">
        <w:tc>
          <w:tcPr>
            <w:tcW w:w="2694" w:type="dxa"/>
            <w:gridSpan w:val="2"/>
            <w:tcBorders>
              <w:left w:val="single" w:sz="4" w:space="0" w:color="auto"/>
            </w:tcBorders>
          </w:tcPr>
          <w:p w14:paraId="2D0866D6"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365DEF04" w14:textId="77777777" w:rsidR="00CD3E10" w:rsidRDefault="00CD3E10" w:rsidP="00CD3E10">
            <w:pPr>
              <w:pStyle w:val="CRCoverPage"/>
              <w:spacing w:after="0"/>
              <w:rPr>
                <w:noProof/>
                <w:sz w:val="8"/>
                <w:szCs w:val="8"/>
              </w:rPr>
            </w:pPr>
          </w:p>
        </w:tc>
      </w:tr>
      <w:tr w:rsidR="00CD3E10" w14:paraId="21016551" w14:textId="77777777" w:rsidTr="00547111">
        <w:tc>
          <w:tcPr>
            <w:tcW w:w="2694" w:type="dxa"/>
            <w:gridSpan w:val="2"/>
            <w:tcBorders>
              <w:left w:val="single" w:sz="4" w:space="0" w:color="auto"/>
            </w:tcBorders>
          </w:tcPr>
          <w:p w14:paraId="49433147" w14:textId="77777777" w:rsidR="00CD3E10" w:rsidRDefault="00CD3E10" w:rsidP="00CD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335B68" w:rsidR="00CD3E10" w:rsidRDefault="00F304CC" w:rsidP="008451CE">
            <w:pPr>
              <w:pStyle w:val="CRCoverPage"/>
              <w:spacing w:after="0"/>
              <w:rPr>
                <w:noProof/>
              </w:rPr>
            </w:pPr>
            <w:r>
              <w:rPr>
                <w:noProof/>
              </w:rPr>
              <w:t>For Rel.17 codebook, RAN1 made an agreement in RAN1#106b-e, in which a new condition for WB CSI reporting is added. The new condition can also be applied to Rel. 16 codebooks</w:t>
            </w:r>
            <w:r w:rsidR="0005720D">
              <w:rPr>
                <w:noProof/>
              </w:rPr>
              <w:t xml:space="preserve"> (since the issue is the same for </w:t>
            </w:r>
            <w:r w:rsidR="00342AC4">
              <w:rPr>
                <w:noProof/>
              </w:rPr>
              <w:t xml:space="preserve">both </w:t>
            </w:r>
            <w:r w:rsidR="0005720D">
              <w:rPr>
                <w:noProof/>
              </w:rPr>
              <w:t>codebooks)</w:t>
            </w:r>
            <w:r>
              <w:rPr>
                <w:noProof/>
              </w:rPr>
              <w:t>.</w:t>
            </w:r>
          </w:p>
        </w:tc>
      </w:tr>
      <w:tr w:rsidR="00CD3E10" w14:paraId="1F886379" w14:textId="77777777" w:rsidTr="00547111">
        <w:tc>
          <w:tcPr>
            <w:tcW w:w="2694" w:type="dxa"/>
            <w:gridSpan w:val="2"/>
            <w:tcBorders>
              <w:left w:val="single" w:sz="4" w:space="0" w:color="auto"/>
            </w:tcBorders>
          </w:tcPr>
          <w:p w14:paraId="4D989623"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71C4A204" w14:textId="77777777" w:rsidR="00CD3E10" w:rsidRDefault="00CD3E10" w:rsidP="00CD3E10">
            <w:pPr>
              <w:pStyle w:val="CRCoverPage"/>
              <w:spacing w:after="0"/>
              <w:rPr>
                <w:noProof/>
                <w:sz w:val="8"/>
                <w:szCs w:val="8"/>
              </w:rPr>
            </w:pPr>
          </w:p>
        </w:tc>
      </w:tr>
      <w:tr w:rsidR="00CD3E10" w14:paraId="678D7BF9" w14:textId="77777777" w:rsidTr="00547111">
        <w:tc>
          <w:tcPr>
            <w:tcW w:w="2694" w:type="dxa"/>
            <w:gridSpan w:val="2"/>
            <w:tcBorders>
              <w:left w:val="single" w:sz="4" w:space="0" w:color="auto"/>
              <w:bottom w:val="single" w:sz="4" w:space="0" w:color="auto"/>
            </w:tcBorders>
          </w:tcPr>
          <w:p w14:paraId="4E5CE1B6" w14:textId="77777777" w:rsidR="00CD3E10" w:rsidRDefault="00CD3E10" w:rsidP="00CD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9832" w:rsidR="00CD3E10" w:rsidRDefault="00F304CC" w:rsidP="00F304CC">
            <w:pPr>
              <w:pStyle w:val="CRCoverPage"/>
              <w:spacing w:after="0"/>
              <w:rPr>
                <w:noProof/>
              </w:rPr>
            </w:pPr>
            <w:r>
              <w:rPr>
                <w:noProof/>
              </w:rPr>
              <w:t xml:space="preserve">Incorrect description of WB CSI granulatity when </w:t>
            </w:r>
            <m:oMath>
              <m:sSub>
                <m:sSubPr>
                  <m:ctrlPr>
                    <w:rPr>
                      <w:rFonts w:ascii="Cambria Math" w:hAnsi="Cambria Math"/>
                      <w:i/>
                      <w:noProof/>
                    </w:rPr>
                  </m:ctrlPr>
                </m:sSubPr>
                <m:e>
                  <m:r>
                    <w:rPr>
                      <w:rFonts w:ascii="Cambria Math" w:hAnsi="Cambria Math"/>
                      <w:noProof/>
                    </w:rPr>
                    <m:t>M</m:t>
                  </m:r>
                </m:e>
                <m:sub>
                  <m:r>
                    <w:rPr>
                      <w:rFonts w:ascii="Cambria Math" w:hAnsi="Cambria Math"/>
                      <w:noProof/>
                    </w:rPr>
                    <m:t>υ</m:t>
                  </m:r>
                </m:sub>
              </m:sSub>
              <m:r>
                <w:rPr>
                  <w:rFonts w:ascii="Cambria Math" w:hAnsi="Cambria Math"/>
                  <w:noProof/>
                </w:rPr>
                <m:t>=1</m:t>
              </m:r>
            </m:oMath>
            <w:r>
              <w:rPr>
                <w:noProof/>
              </w:rPr>
              <w:t xml:space="preserve"> and cqiFormatIndicator = WB</w:t>
            </w:r>
          </w:p>
        </w:tc>
      </w:tr>
      <w:tr w:rsidR="00CD3E10" w14:paraId="034AF533" w14:textId="77777777" w:rsidTr="00547111">
        <w:tc>
          <w:tcPr>
            <w:tcW w:w="2694" w:type="dxa"/>
            <w:gridSpan w:val="2"/>
          </w:tcPr>
          <w:p w14:paraId="39D9EB5B" w14:textId="77777777" w:rsidR="00CD3E10" w:rsidRDefault="00CD3E10" w:rsidP="00CD3E10">
            <w:pPr>
              <w:pStyle w:val="CRCoverPage"/>
              <w:spacing w:after="0"/>
              <w:rPr>
                <w:b/>
                <w:i/>
                <w:noProof/>
                <w:sz w:val="8"/>
                <w:szCs w:val="8"/>
              </w:rPr>
            </w:pPr>
          </w:p>
        </w:tc>
        <w:tc>
          <w:tcPr>
            <w:tcW w:w="6946" w:type="dxa"/>
            <w:gridSpan w:val="9"/>
          </w:tcPr>
          <w:p w14:paraId="7826CB1C" w14:textId="77777777" w:rsidR="00CD3E10" w:rsidRDefault="00CD3E10" w:rsidP="00CD3E10">
            <w:pPr>
              <w:pStyle w:val="CRCoverPage"/>
              <w:spacing w:after="0"/>
              <w:rPr>
                <w:noProof/>
                <w:sz w:val="8"/>
                <w:szCs w:val="8"/>
              </w:rPr>
            </w:pPr>
          </w:p>
        </w:tc>
      </w:tr>
      <w:tr w:rsidR="00CD3E10" w14:paraId="6A17D7AC" w14:textId="77777777" w:rsidTr="00547111">
        <w:tc>
          <w:tcPr>
            <w:tcW w:w="2694" w:type="dxa"/>
            <w:gridSpan w:val="2"/>
            <w:tcBorders>
              <w:top w:val="single" w:sz="4" w:space="0" w:color="auto"/>
              <w:left w:val="single" w:sz="4" w:space="0" w:color="auto"/>
            </w:tcBorders>
          </w:tcPr>
          <w:p w14:paraId="6DAD5B19" w14:textId="77777777" w:rsidR="00CD3E10" w:rsidRDefault="00CD3E10" w:rsidP="00CD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627B0" w:rsidR="00CD3E10" w:rsidRDefault="005C1144" w:rsidP="00CD3E10">
            <w:pPr>
              <w:pStyle w:val="CRCoverPage"/>
              <w:ind w:left="100"/>
            </w:pPr>
            <w:r>
              <w:rPr>
                <w:noProof/>
                <w:lang w:eastAsia="zh-CN"/>
              </w:rPr>
              <w:t>5.2.1.4</w:t>
            </w:r>
          </w:p>
        </w:tc>
      </w:tr>
      <w:tr w:rsidR="00CD3E10" w14:paraId="56E1E6C3" w14:textId="77777777" w:rsidTr="00547111">
        <w:tc>
          <w:tcPr>
            <w:tcW w:w="2694" w:type="dxa"/>
            <w:gridSpan w:val="2"/>
            <w:tcBorders>
              <w:left w:val="single" w:sz="4" w:space="0" w:color="auto"/>
            </w:tcBorders>
          </w:tcPr>
          <w:p w14:paraId="2FB9DE77"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0898542D" w14:textId="77777777" w:rsidR="00CD3E10" w:rsidRDefault="00CD3E10" w:rsidP="00CD3E10">
            <w:pPr>
              <w:pStyle w:val="CRCoverPage"/>
              <w:spacing w:after="0"/>
              <w:rPr>
                <w:noProof/>
                <w:sz w:val="8"/>
                <w:szCs w:val="8"/>
              </w:rPr>
            </w:pPr>
          </w:p>
        </w:tc>
      </w:tr>
      <w:tr w:rsidR="00CD3E10" w14:paraId="76F95A8B" w14:textId="77777777" w:rsidTr="00547111">
        <w:tc>
          <w:tcPr>
            <w:tcW w:w="2694" w:type="dxa"/>
            <w:gridSpan w:val="2"/>
            <w:tcBorders>
              <w:left w:val="single" w:sz="4" w:space="0" w:color="auto"/>
            </w:tcBorders>
          </w:tcPr>
          <w:p w14:paraId="335EAB52" w14:textId="77777777" w:rsidR="00CD3E10" w:rsidRDefault="00CD3E10" w:rsidP="00CD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E10" w:rsidRDefault="00CD3E10" w:rsidP="00CD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E10" w:rsidRDefault="00CD3E10" w:rsidP="00CD3E10">
            <w:pPr>
              <w:pStyle w:val="CRCoverPage"/>
              <w:spacing w:after="0"/>
              <w:jc w:val="center"/>
              <w:rPr>
                <w:b/>
                <w:caps/>
                <w:noProof/>
              </w:rPr>
            </w:pPr>
            <w:r>
              <w:rPr>
                <w:b/>
                <w:caps/>
                <w:noProof/>
              </w:rPr>
              <w:t>N</w:t>
            </w:r>
          </w:p>
        </w:tc>
        <w:tc>
          <w:tcPr>
            <w:tcW w:w="2977" w:type="dxa"/>
            <w:gridSpan w:val="4"/>
          </w:tcPr>
          <w:p w14:paraId="304CCBCB" w14:textId="77777777" w:rsidR="00CD3E10" w:rsidRDefault="00CD3E10" w:rsidP="00CD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E10" w:rsidRDefault="00CD3E10" w:rsidP="00CD3E10">
            <w:pPr>
              <w:pStyle w:val="CRCoverPage"/>
              <w:spacing w:after="0"/>
              <w:ind w:left="99"/>
              <w:rPr>
                <w:noProof/>
              </w:rPr>
            </w:pPr>
          </w:p>
        </w:tc>
      </w:tr>
      <w:tr w:rsidR="00CD3E10" w14:paraId="34ACE2EB" w14:textId="77777777" w:rsidTr="00547111">
        <w:tc>
          <w:tcPr>
            <w:tcW w:w="2694" w:type="dxa"/>
            <w:gridSpan w:val="2"/>
            <w:tcBorders>
              <w:left w:val="single" w:sz="4" w:space="0" w:color="auto"/>
            </w:tcBorders>
          </w:tcPr>
          <w:p w14:paraId="571382F3" w14:textId="77777777" w:rsidR="00CD3E10" w:rsidRDefault="00CD3E10" w:rsidP="00CD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D3E10" w:rsidRDefault="00CD3E10" w:rsidP="00CD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E10" w:rsidRDefault="00CD3E10" w:rsidP="00CD3E10">
            <w:pPr>
              <w:pStyle w:val="CRCoverPage"/>
              <w:spacing w:after="0"/>
              <w:ind w:left="99"/>
              <w:rPr>
                <w:noProof/>
              </w:rPr>
            </w:pPr>
            <w:r>
              <w:rPr>
                <w:noProof/>
              </w:rPr>
              <w:t xml:space="preserve">TS/TR ... CR ... </w:t>
            </w:r>
          </w:p>
        </w:tc>
      </w:tr>
      <w:tr w:rsidR="00CD3E10" w14:paraId="446DDBAC" w14:textId="77777777" w:rsidTr="00547111">
        <w:tc>
          <w:tcPr>
            <w:tcW w:w="2694" w:type="dxa"/>
            <w:gridSpan w:val="2"/>
            <w:tcBorders>
              <w:left w:val="single" w:sz="4" w:space="0" w:color="auto"/>
            </w:tcBorders>
          </w:tcPr>
          <w:p w14:paraId="678A1AA6" w14:textId="77777777" w:rsidR="00CD3E10" w:rsidRDefault="00CD3E10" w:rsidP="00CD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D3E10" w:rsidRDefault="00CD3E10" w:rsidP="00CD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3E10" w:rsidRDefault="00CD3E10" w:rsidP="00CD3E10">
            <w:pPr>
              <w:pStyle w:val="CRCoverPage"/>
              <w:spacing w:after="0"/>
              <w:ind w:left="99"/>
              <w:rPr>
                <w:noProof/>
              </w:rPr>
            </w:pPr>
            <w:r>
              <w:rPr>
                <w:noProof/>
              </w:rPr>
              <w:t xml:space="preserve">TS/TR ... CR ... </w:t>
            </w:r>
          </w:p>
        </w:tc>
      </w:tr>
      <w:tr w:rsidR="00CD3E10" w14:paraId="55C714D2" w14:textId="77777777" w:rsidTr="00547111">
        <w:tc>
          <w:tcPr>
            <w:tcW w:w="2694" w:type="dxa"/>
            <w:gridSpan w:val="2"/>
            <w:tcBorders>
              <w:left w:val="single" w:sz="4" w:space="0" w:color="auto"/>
            </w:tcBorders>
          </w:tcPr>
          <w:p w14:paraId="45913E62" w14:textId="77777777" w:rsidR="00CD3E10" w:rsidRDefault="00CD3E10" w:rsidP="00CD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D3E10" w:rsidRDefault="00CD3E10" w:rsidP="00CD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E10" w:rsidRDefault="00CD3E10" w:rsidP="00CD3E10">
            <w:pPr>
              <w:pStyle w:val="CRCoverPage"/>
              <w:spacing w:after="0"/>
              <w:ind w:left="99"/>
              <w:rPr>
                <w:noProof/>
              </w:rPr>
            </w:pPr>
            <w:r>
              <w:rPr>
                <w:noProof/>
              </w:rPr>
              <w:t xml:space="preserve">TS/TR ... CR ... </w:t>
            </w:r>
          </w:p>
        </w:tc>
      </w:tr>
      <w:tr w:rsidR="00CD3E10" w14:paraId="60DF82CC" w14:textId="77777777" w:rsidTr="008863B9">
        <w:tc>
          <w:tcPr>
            <w:tcW w:w="2694" w:type="dxa"/>
            <w:gridSpan w:val="2"/>
            <w:tcBorders>
              <w:left w:val="single" w:sz="4" w:space="0" w:color="auto"/>
            </w:tcBorders>
          </w:tcPr>
          <w:p w14:paraId="517696CD" w14:textId="77777777" w:rsidR="00CD3E10" w:rsidRDefault="00CD3E10" w:rsidP="00CD3E10">
            <w:pPr>
              <w:pStyle w:val="CRCoverPage"/>
              <w:spacing w:after="0"/>
              <w:rPr>
                <w:b/>
                <w:i/>
                <w:noProof/>
              </w:rPr>
            </w:pPr>
          </w:p>
        </w:tc>
        <w:tc>
          <w:tcPr>
            <w:tcW w:w="6946" w:type="dxa"/>
            <w:gridSpan w:val="9"/>
            <w:tcBorders>
              <w:right w:val="single" w:sz="4" w:space="0" w:color="auto"/>
            </w:tcBorders>
          </w:tcPr>
          <w:p w14:paraId="4D84207F" w14:textId="77777777" w:rsidR="00CD3E10" w:rsidRDefault="00CD3E10" w:rsidP="00CD3E10">
            <w:pPr>
              <w:pStyle w:val="CRCoverPage"/>
              <w:spacing w:after="0"/>
              <w:rPr>
                <w:noProof/>
              </w:rPr>
            </w:pPr>
          </w:p>
        </w:tc>
      </w:tr>
      <w:tr w:rsidR="00CD3E10" w14:paraId="556B87B6" w14:textId="77777777" w:rsidTr="008863B9">
        <w:tc>
          <w:tcPr>
            <w:tcW w:w="2694" w:type="dxa"/>
            <w:gridSpan w:val="2"/>
            <w:tcBorders>
              <w:left w:val="single" w:sz="4" w:space="0" w:color="auto"/>
              <w:bottom w:val="single" w:sz="4" w:space="0" w:color="auto"/>
            </w:tcBorders>
          </w:tcPr>
          <w:p w14:paraId="79A9C411" w14:textId="77777777" w:rsidR="00CD3E10" w:rsidRDefault="00CD3E10" w:rsidP="00CD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3E10" w:rsidRDefault="00CD3E10" w:rsidP="00CD3E10">
            <w:pPr>
              <w:pStyle w:val="CRCoverPage"/>
              <w:spacing w:after="0"/>
              <w:ind w:left="100"/>
              <w:rPr>
                <w:noProof/>
              </w:rPr>
            </w:pPr>
          </w:p>
        </w:tc>
      </w:tr>
      <w:tr w:rsidR="00CD3E10" w:rsidRPr="008863B9" w14:paraId="45BFE792" w14:textId="77777777" w:rsidTr="008863B9">
        <w:tc>
          <w:tcPr>
            <w:tcW w:w="2694" w:type="dxa"/>
            <w:gridSpan w:val="2"/>
            <w:tcBorders>
              <w:top w:val="single" w:sz="4" w:space="0" w:color="auto"/>
              <w:bottom w:val="single" w:sz="4" w:space="0" w:color="auto"/>
            </w:tcBorders>
          </w:tcPr>
          <w:p w14:paraId="194242DD" w14:textId="77777777" w:rsidR="00CD3E10" w:rsidRPr="008863B9" w:rsidRDefault="00CD3E10" w:rsidP="00CD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E10" w:rsidRPr="008863B9" w:rsidRDefault="00CD3E10" w:rsidP="00CD3E10">
            <w:pPr>
              <w:pStyle w:val="CRCoverPage"/>
              <w:spacing w:after="0"/>
              <w:ind w:left="100"/>
              <w:rPr>
                <w:noProof/>
                <w:sz w:val="8"/>
                <w:szCs w:val="8"/>
              </w:rPr>
            </w:pPr>
          </w:p>
        </w:tc>
      </w:tr>
      <w:tr w:rsidR="00CD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E10" w:rsidRDefault="00CD3E10" w:rsidP="00CD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E10" w:rsidRDefault="00CD3E10" w:rsidP="00CD3E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13C3E" w14:textId="77777777" w:rsidR="004F554E" w:rsidRPr="0048482F" w:rsidRDefault="004F554E" w:rsidP="004F554E">
      <w:pPr>
        <w:pStyle w:val="Heading4"/>
        <w:rPr>
          <w:color w:val="000000"/>
          <w:lang w:val="en-US"/>
        </w:rPr>
      </w:pPr>
      <w:bookmarkStart w:id="2" w:name="_Toc11352112"/>
      <w:bookmarkStart w:id="3" w:name="_Toc20318002"/>
      <w:bookmarkStart w:id="4" w:name="_Toc27299900"/>
      <w:bookmarkStart w:id="5" w:name="_Toc29673167"/>
      <w:bookmarkStart w:id="6" w:name="_Toc29673308"/>
      <w:bookmarkStart w:id="7" w:name="_Toc29674301"/>
      <w:bookmarkStart w:id="8" w:name="_Toc36645531"/>
      <w:bookmarkStart w:id="9" w:name="_Toc45810576"/>
      <w:bookmarkStart w:id="10" w:name="_Toc75165319"/>
      <w:bookmarkStart w:id="11" w:name="_Toc29673234"/>
      <w:bookmarkStart w:id="12" w:name="_Toc29673375"/>
      <w:bookmarkStart w:id="13" w:name="_Toc29674368"/>
      <w:bookmarkStart w:id="14" w:name="_Toc36645598"/>
      <w:bookmarkStart w:id="15" w:name="_Toc45810647"/>
      <w:bookmarkStart w:id="16" w:name="_Toc67304501"/>
      <w:r w:rsidRPr="0048482F">
        <w:rPr>
          <w:color w:val="000000"/>
          <w:lang w:val="en-US"/>
        </w:rPr>
        <w:lastRenderedPageBreak/>
        <w:t>5.2.1.4</w:t>
      </w:r>
      <w:r>
        <w:rPr>
          <w:color w:val="000000"/>
          <w:lang w:val="en-US"/>
        </w:rPr>
        <w:tab/>
      </w:r>
      <w:r w:rsidRPr="0048482F">
        <w:rPr>
          <w:color w:val="000000"/>
          <w:lang w:val="en-US"/>
        </w:rPr>
        <w:t>Reporting configurations</w:t>
      </w:r>
      <w:bookmarkEnd w:id="2"/>
      <w:bookmarkEnd w:id="3"/>
      <w:bookmarkEnd w:id="4"/>
      <w:bookmarkEnd w:id="5"/>
      <w:bookmarkEnd w:id="6"/>
      <w:bookmarkEnd w:id="7"/>
      <w:bookmarkEnd w:id="8"/>
      <w:bookmarkEnd w:id="9"/>
      <w:bookmarkEnd w:id="10"/>
    </w:p>
    <w:p w14:paraId="220A9B4B" w14:textId="77777777" w:rsidR="004F554E" w:rsidRPr="000D58B2" w:rsidRDefault="004F554E" w:rsidP="004F554E">
      <w:pPr>
        <w:jc w:val="center"/>
        <w:rPr>
          <w:rFonts w:eastAsia="Malgun Gothic"/>
          <w:b/>
          <w:color w:val="FF0000"/>
        </w:rPr>
      </w:pPr>
      <w:bookmarkStart w:id="17" w:name="_Toc19796407"/>
      <w:bookmarkStart w:id="18" w:name="_Toc26459633"/>
      <w:bookmarkStart w:id="19" w:name="_Toc29230281"/>
      <w:bookmarkStart w:id="20" w:name="_Toc36026540"/>
      <w:bookmarkStart w:id="21" w:name="_Toc45107379"/>
      <w:bookmarkStart w:id="22" w:name="_Toc51774048"/>
      <w:bookmarkStart w:id="23" w:name="_Toc66811204"/>
      <w:r w:rsidRPr="00EE027F">
        <w:rPr>
          <w:noProof/>
          <w:color w:val="FF0000"/>
          <w:sz w:val="24"/>
          <w:lang w:eastAsia="zh-CN"/>
        </w:rPr>
        <w:t>*** Unchanged text is omitted ***</w:t>
      </w:r>
    </w:p>
    <w:bookmarkEnd w:id="17"/>
    <w:bookmarkEnd w:id="18"/>
    <w:bookmarkEnd w:id="19"/>
    <w:bookmarkEnd w:id="20"/>
    <w:bookmarkEnd w:id="21"/>
    <w:bookmarkEnd w:id="22"/>
    <w:bookmarkEnd w:id="23"/>
    <w:p w14:paraId="7634EA51" w14:textId="77777777" w:rsidR="004F554E" w:rsidRDefault="004F554E" w:rsidP="004F554E">
      <w:pPr>
        <w:rPr>
          <w:rFonts w:eastAsia="MS Mincho"/>
          <w:color w:val="000000"/>
          <w:lang w:val="en-US" w:eastAsia="ja-JP"/>
        </w:rPr>
      </w:pPr>
      <w:r>
        <w:rPr>
          <w:color w:val="000000"/>
          <w:lang w:val="en-US"/>
        </w:rPr>
        <w:t xml:space="preserve">A CSI Reporting Setting is said to have a wideband frequency-granularity if </w:t>
      </w:r>
    </w:p>
    <w:p w14:paraId="670E1F68" w14:textId="48652796"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proofErr w:type="spellStart"/>
      <w:r>
        <w:rPr>
          <w:i/>
          <w:lang w:val="en-US"/>
        </w:rPr>
        <w:t>pmi-FormatIndicator</w:t>
      </w:r>
      <w:proofErr w:type="spellEnd"/>
      <w:r>
        <w:rPr>
          <w:i/>
          <w:lang w:val="en-US"/>
        </w:rPr>
        <w:t xml:space="preserve"> </w:t>
      </w:r>
      <w:r>
        <w:rPr>
          <w:lang w:val="en-US"/>
        </w:rPr>
        <w:t>is set to '</w:t>
      </w:r>
      <w:r w:rsidRPr="00A047D1">
        <w:t>widebandPMI</w:t>
      </w:r>
      <w:r>
        <w:rPr>
          <w:lang w:val="en-US"/>
        </w:rPr>
        <w:t>', or</w:t>
      </w:r>
    </w:p>
    <w:p w14:paraId="6BAC87B9" w14:textId="137B71D2" w:rsidR="004F554E" w:rsidRDefault="004F554E" w:rsidP="004F554E">
      <w:pPr>
        <w:pStyle w:val="B1"/>
        <w:rPr>
          <w:lang w:val="en-US"/>
        </w:rPr>
      </w:pPr>
      <w:r>
        <w:rPr>
          <w:i/>
          <w:color w:val="000000"/>
        </w:rPr>
        <w:t>-</w:t>
      </w:r>
      <w:r>
        <w:rPr>
          <w:i/>
          <w:color w:val="000000"/>
        </w:rPr>
        <w:tab/>
      </w:r>
      <w:proofErr w:type="spellStart"/>
      <w:ins w:id="24" w:author="Md Saifur Rahman/Communication Standards /SRA/Staff Engineer/Samsung Electronics (STA)" w:date="2021-11-01T22:56:00Z">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sidRPr="009B244A">
          <w:rPr>
            <w:i/>
            <w:iCs/>
            <w:lang w:val="en-US"/>
          </w:rPr>
          <w:t>codebookType</w:t>
        </w:r>
        <w:r>
          <w:rPr>
            <w:lang w:val="en-US"/>
          </w:rPr>
          <w:t xml:space="preserve"> is set to </w:t>
        </w:r>
      </w:ins>
      <w:ins w:id="25" w:author="Md Saifur Rahman/Communication Standards /SRA/Staff Engineer/Samsung Electronics (STA)" w:date="2021-11-01T23:24:00Z">
        <w:r w:rsidR="008E49FA">
          <w:t>'</w:t>
        </w:r>
        <w:r w:rsidR="008E49FA" w:rsidRPr="006F4354">
          <w:t>typeII -r1</w:t>
        </w:r>
        <w:r w:rsidR="008E49FA">
          <w:t>6</w:t>
        </w:r>
        <w:r w:rsidR="008E49FA">
          <w:rPr>
            <w:lang w:val="en-US"/>
          </w:rPr>
          <w:t xml:space="preserve">' or </w:t>
        </w:r>
      </w:ins>
      <w:ins w:id="26" w:author="Md Saifur Rahman/Communication Standards /SRA/Staff Engineer/Samsung Electronics (STA)" w:date="2021-11-01T22:56:00Z">
        <w:r>
          <w:t>'</w:t>
        </w:r>
        <w:r w:rsidRPr="006F4354">
          <w:t>typeII-PortSelection-r1</w:t>
        </w:r>
        <w:r w:rsidR="008E49FA">
          <w:t>6</w:t>
        </w:r>
        <w:r>
          <w:rPr>
            <w:lang w:val="en-US"/>
          </w:rPr>
          <w:t xml:space="preserve">' with </w:t>
        </w:r>
      </w:ins>
      <m:oMath>
        <m:sSub>
          <m:sSubPr>
            <m:ctrlPr>
              <w:ins w:id="27" w:author="Md Saifur Rahman/Communication Standards /SRA/Staff Engineer/Samsung Electronics (STA)" w:date="2021-11-01T23:24:00Z">
                <w:rPr>
                  <w:rFonts w:ascii="Cambria Math" w:hAnsi="Cambria Math"/>
                  <w:i/>
                  <w:lang w:val="en-US"/>
                </w:rPr>
              </w:ins>
            </m:ctrlPr>
          </m:sSubPr>
          <m:e>
            <m:r>
              <w:ins w:id="28" w:author="Md Saifur Rahman/Communication Standards /SRA/Staff Engineer/Samsung Electronics (STA)" w:date="2021-11-01T22:56:00Z">
                <w:rPr>
                  <w:rFonts w:ascii="Cambria Math" w:hAnsi="Cambria Math"/>
                  <w:lang w:val="en-US"/>
                </w:rPr>
                <m:t>M</m:t>
              </w:ins>
            </m:r>
          </m:e>
          <m:sub>
            <m:r>
              <w:ins w:id="29" w:author="Md Saifur Rahman/Communication Standards /SRA/Staff Engineer/Samsung Electronics (STA)" w:date="2021-11-01T23:24:00Z">
                <w:rPr>
                  <w:rFonts w:ascii="Cambria Math" w:hAnsi="Cambria Math"/>
                  <w:lang w:val="en-US"/>
                </w:rPr>
                <m:t>υ</m:t>
              </w:ins>
            </m:r>
          </m:sub>
        </m:sSub>
        <m:r>
          <w:ins w:id="30" w:author="Md Saifur Rahman/Communication Standards /SRA/Staff Engineer/Samsung Electronics (STA)" w:date="2021-11-01T22:56:00Z">
            <w:rPr>
              <w:rFonts w:ascii="Cambria Math" w:hAnsi="Cambria Math"/>
              <w:lang w:val="en-US"/>
            </w:rPr>
            <m:t>=1</m:t>
          </w:ins>
        </m:r>
      </m:oMath>
      <w:ins w:id="31" w:author="Md Saifur Rahman/Communication Standards /SRA/Staff Engineer/Samsung Electronics (STA)" w:date="2021-11-01T22:56:00Z">
        <w:r>
          <w:rPr>
            <w:lang w:val="en-US"/>
          </w:rPr>
          <w:t xml:space="preserve"> and </w:t>
        </w:r>
        <w:proofErr w:type="spellStart"/>
        <w:r>
          <w:rPr>
            <w:i/>
            <w:lang w:val="en-US"/>
          </w:rPr>
          <w:t>cqi-FormatIndicator</w:t>
        </w:r>
        <w:proofErr w:type="spellEnd"/>
        <w:r>
          <w:rPr>
            <w:i/>
            <w:lang w:val="en-US"/>
          </w:rPr>
          <w:t xml:space="preserve"> </w:t>
        </w:r>
        <w:r>
          <w:rPr>
            <w:lang w:val="en-US"/>
          </w:rPr>
          <w:t>is set to '</w:t>
        </w:r>
        <w:r w:rsidRPr="00A047D1">
          <w:t>widebandCQI</w:t>
        </w:r>
        <w:r>
          <w:rPr>
            <w:lang w:val="en-US"/>
          </w:rPr>
          <w:t>', or</w:t>
        </w:r>
        <w:r w:rsidRPr="00957C11">
          <w:rPr>
            <w:i/>
            <w:color w:val="000000"/>
          </w:rPr>
          <w:t xml:space="preserve"> </w:t>
        </w:r>
      </w:ins>
    </w:p>
    <w:p w14:paraId="23D7CDE5" w14:textId="77777777"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902A05C" w14:textId="77777777"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r w:rsidRPr="00A047D1">
        <w:t>widebandCQI</w:t>
      </w:r>
      <w:r>
        <w:rPr>
          <w:lang w:val="en-US"/>
        </w:rPr>
        <w:t>', or</w:t>
      </w:r>
    </w:p>
    <w:p w14:paraId="64CEBEEA" w14:textId="77777777" w:rsidR="004F554E" w:rsidRPr="0017586C" w:rsidRDefault="004F554E" w:rsidP="004F554E">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p>
    <w:p w14:paraId="481AB15D" w14:textId="77777777" w:rsidR="004F554E" w:rsidRDefault="004F554E" w:rsidP="004F554E">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1D0D724F" w14:textId="75C600D4" w:rsidR="00A53EA3" w:rsidRPr="000D58B2" w:rsidRDefault="00A53EA3" w:rsidP="004F554E">
      <w:pPr>
        <w:jc w:val="center"/>
        <w:rPr>
          <w:rFonts w:eastAsia="Malgun Gothic"/>
          <w:b/>
          <w:color w:val="FF0000"/>
        </w:rPr>
      </w:pPr>
      <w:r w:rsidRPr="00EE027F">
        <w:rPr>
          <w:noProof/>
          <w:color w:val="FF0000"/>
          <w:sz w:val="24"/>
          <w:lang w:eastAsia="zh-CN"/>
        </w:rPr>
        <w:t>*** Unchanged text is omitted ***</w:t>
      </w:r>
    </w:p>
    <w:bookmarkEnd w:id="11"/>
    <w:bookmarkEnd w:id="12"/>
    <w:bookmarkEnd w:id="13"/>
    <w:bookmarkEnd w:id="14"/>
    <w:bookmarkEnd w:id="15"/>
    <w:bookmarkEnd w:id="16"/>
    <w:p w14:paraId="47446463" w14:textId="59D23E42" w:rsidR="003C43B1" w:rsidRDefault="003C43B1" w:rsidP="002368DC">
      <w:pPr>
        <w:jc w:val="center"/>
        <w:rPr>
          <w:noProof/>
          <w:color w:val="FF0000"/>
          <w:sz w:val="24"/>
          <w:lang w:eastAsia="zh-CN"/>
        </w:rPr>
      </w:pPr>
    </w:p>
    <w:sectPr w:rsidR="003C43B1"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40D64" w14:textId="77777777" w:rsidR="00185114" w:rsidRDefault="00185114">
      <w:r>
        <w:separator/>
      </w:r>
    </w:p>
  </w:endnote>
  <w:endnote w:type="continuationSeparator" w:id="0">
    <w:p w14:paraId="4B9FA041" w14:textId="77777777" w:rsidR="00185114" w:rsidRDefault="0018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E6AA9" w14:textId="77777777" w:rsidR="00185114" w:rsidRDefault="00185114">
      <w:r>
        <w:separator/>
      </w:r>
    </w:p>
  </w:footnote>
  <w:footnote w:type="continuationSeparator" w:id="0">
    <w:p w14:paraId="39BC9D80" w14:textId="77777777" w:rsidR="00185114" w:rsidRDefault="00185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E3F3A" w14:textId="77777777" w:rsidR="00512889" w:rsidRDefault="00185114" w:rsidP="00673CC2">
    <w:pPr>
      <w:pStyle w:val="Header"/>
    </w:pPr>
  </w:p>
  <w:p w14:paraId="6EAC5ABA" w14:textId="77777777" w:rsidR="00512889" w:rsidRPr="00673CC2" w:rsidRDefault="00185114"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F19A9"/>
    <w:multiLevelType w:val="hybridMultilevel"/>
    <w:tmpl w:val="5E207A16"/>
    <w:lvl w:ilvl="0" w:tplc="72C433C4">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3342B81"/>
    <w:multiLevelType w:val="hybridMultilevel"/>
    <w:tmpl w:val="36108DBE"/>
    <w:lvl w:ilvl="0" w:tplc="802ED9C0">
      <w:start w:val="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0"/>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d Saifur Rahman/Communication Standards /SRA/Staff Engineer/Samsung Electronics (STA)">
    <w15:presenceInfo w15:providerId="AD" w15:userId="S-1-5-21-1569490900-2152479555-3239727262-206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18"/>
    <w:rsid w:val="00022E4A"/>
    <w:rsid w:val="0005720D"/>
    <w:rsid w:val="0006218C"/>
    <w:rsid w:val="000A6394"/>
    <w:rsid w:val="000B7FED"/>
    <w:rsid w:val="000C038A"/>
    <w:rsid w:val="000C6598"/>
    <w:rsid w:val="000D44B3"/>
    <w:rsid w:val="000F2F74"/>
    <w:rsid w:val="00145D43"/>
    <w:rsid w:val="00147C1A"/>
    <w:rsid w:val="001628F5"/>
    <w:rsid w:val="001731EA"/>
    <w:rsid w:val="00185114"/>
    <w:rsid w:val="00192C46"/>
    <w:rsid w:val="001A08B3"/>
    <w:rsid w:val="001A7B60"/>
    <w:rsid w:val="001B52F0"/>
    <w:rsid w:val="001B7A65"/>
    <w:rsid w:val="001E41F3"/>
    <w:rsid w:val="001F2272"/>
    <w:rsid w:val="002368DC"/>
    <w:rsid w:val="0026004D"/>
    <w:rsid w:val="002640DD"/>
    <w:rsid w:val="00266540"/>
    <w:rsid w:val="00275D12"/>
    <w:rsid w:val="00284FEB"/>
    <w:rsid w:val="00285408"/>
    <w:rsid w:val="002860C4"/>
    <w:rsid w:val="002B5741"/>
    <w:rsid w:val="002D1C28"/>
    <w:rsid w:val="002E472E"/>
    <w:rsid w:val="00305409"/>
    <w:rsid w:val="00342AC4"/>
    <w:rsid w:val="00344E93"/>
    <w:rsid w:val="00352776"/>
    <w:rsid w:val="003609EF"/>
    <w:rsid w:val="0036231A"/>
    <w:rsid w:val="00374DD4"/>
    <w:rsid w:val="003906A6"/>
    <w:rsid w:val="003C43B1"/>
    <w:rsid w:val="003E1A36"/>
    <w:rsid w:val="00410371"/>
    <w:rsid w:val="00421260"/>
    <w:rsid w:val="004242F1"/>
    <w:rsid w:val="00441E8F"/>
    <w:rsid w:val="004B75B7"/>
    <w:rsid w:val="004F554E"/>
    <w:rsid w:val="004F6773"/>
    <w:rsid w:val="0051580D"/>
    <w:rsid w:val="00535DB0"/>
    <w:rsid w:val="00547111"/>
    <w:rsid w:val="00554369"/>
    <w:rsid w:val="00592D74"/>
    <w:rsid w:val="005B2BCA"/>
    <w:rsid w:val="005C1144"/>
    <w:rsid w:val="005E2C44"/>
    <w:rsid w:val="00621188"/>
    <w:rsid w:val="00625015"/>
    <w:rsid w:val="006257ED"/>
    <w:rsid w:val="00665C47"/>
    <w:rsid w:val="006774A2"/>
    <w:rsid w:val="00695808"/>
    <w:rsid w:val="006972E8"/>
    <w:rsid w:val="006B46FB"/>
    <w:rsid w:val="006E21FB"/>
    <w:rsid w:val="007413B0"/>
    <w:rsid w:val="00786653"/>
    <w:rsid w:val="00792342"/>
    <w:rsid w:val="007977A8"/>
    <w:rsid w:val="007B512A"/>
    <w:rsid w:val="007C2097"/>
    <w:rsid w:val="007D1966"/>
    <w:rsid w:val="007D6A07"/>
    <w:rsid w:val="007F7259"/>
    <w:rsid w:val="008040A8"/>
    <w:rsid w:val="008279FA"/>
    <w:rsid w:val="008451CE"/>
    <w:rsid w:val="008626E7"/>
    <w:rsid w:val="00870EE7"/>
    <w:rsid w:val="008863B9"/>
    <w:rsid w:val="008A45A6"/>
    <w:rsid w:val="008A49FA"/>
    <w:rsid w:val="008A5E8C"/>
    <w:rsid w:val="008E1AA5"/>
    <w:rsid w:val="008E49FA"/>
    <w:rsid w:val="008F3789"/>
    <w:rsid w:val="008F686C"/>
    <w:rsid w:val="00902E47"/>
    <w:rsid w:val="009148DE"/>
    <w:rsid w:val="009336BD"/>
    <w:rsid w:val="00937ADA"/>
    <w:rsid w:val="00941E30"/>
    <w:rsid w:val="009777D9"/>
    <w:rsid w:val="00991B88"/>
    <w:rsid w:val="009A5753"/>
    <w:rsid w:val="009A579D"/>
    <w:rsid w:val="009D00F2"/>
    <w:rsid w:val="009D02BB"/>
    <w:rsid w:val="009E3297"/>
    <w:rsid w:val="009F734F"/>
    <w:rsid w:val="009F74B1"/>
    <w:rsid w:val="00A246B6"/>
    <w:rsid w:val="00A47E70"/>
    <w:rsid w:val="00A50CF0"/>
    <w:rsid w:val="00A53EA3"/>
    <w:rsid w:val="00A5794A"/>
    <w:rsid w:val="00A7671C"/>
    <w:rsid w:val="00AA2CBC"/>
    <w:rsid w:val="00AC5820"/>
    <w:rsid w:val="00AC642F"/>
    <w:rsid w:val="00AD1CD8"/>
    <w:rsid w:val="00B258BB"/>
    <w:rsid w:val="00B5035B"/>
    <w:rsid w:val="00B51BA2"/>
    <w:rsid w:val="00B52159"/>
    <w:rsid w:val="00B67B97"/>
    <w:rsid w:val="00B9422E"/>
    <w:rsid w:val="00B968C8"/>
    <w:rsid w:val="00BA3EC5"/>
    <w:rsid w:val="00BA51D9"/>
    <w:rsid w:val="00BB5DFC"/>
    <w:rsid w:val="00BD279D"/>
    <w:rsid w:val="00BD6BB8"/>
    <w:rsid w:val="00BE5AAD"/>
    <w:rsid w:val="00C1318B"/>
    <w:rsid w:val="00C51B5C"/>
    <w:rsid w:val="00C66BA2"/>
    <w:rsid w:val="00C80DA0"/>
    <w:rsid w:val="00C86C90"/>
    <w:rsid w:val="00C95985"/>
    <w:rsid w:val="00CC265E"/>
    <w:rsid w:val="00CC5026"/>
    <w:rsid w:val="00CC68D0"/>
    <w:rsid w:val="00CC7FF3"/>
    <w:rsid w:val="00CD3E10"/>
    <w:rsid w:val="00CF5261"/>
    <w:rsid w:val="00D03F9A"/>
    <w:rsid w:val="00D06D51"/>
    <w:rsid w:val="00D24991"/>
    <w:rsid w:val="00D42476"/>
    <w:rsid w:val="00D50255"/>
    <w:rsid w:val="00D66520"/>
    <w:rsid w:val="00D776B0"/>
    <w:rsid w:val="00DC5AAB"/>
    <w:rsid w:val="00DE34CF"/>
    <w:rsid w:val="00DF433E"/>
    <w:rsid w:val="00E02330"/>
    <w:rsid w:val="00E13F3D"/>
    <w:rsid w:val="00E34898"/>
    <w:rsid w:val="00EB066C"/>
    <w:rsid w:val="00EB09B7"/>
    <w:rsid w:val="00ED148D"/>
    <w:rsid w:val="00EE7D7C"/>
    <w:rsid w:val="00F25D98"/>
    <w:rsid w:val="00F300FB"/>
    <w:rsid w:val="00F304CC"/>
    <w:rsid w:val="00F5551C"/>
    <w:rsid w:val="00F667E2"/>
    <w:rsid w:val="00F94308"/>
    <w:rsid w:val="00FB6386"/>
    <w:rsid w:val="00FC5E5D"/>
    <w:rsid w:val="00FD2B4D"/>
    <w:rsid w:val="00FD38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HChar">
    <w:name w:val="TH Char"/>
    <w:link w:val="TH"/>
    <w:qFormat/>
    <w:rsid w:val="002368DC"/>
    <w:rPr>
      <w:rFonts w:ascii="Arial" w:hAnsi="Arial"/>
      <w:b/>
      <w:lang w:val="en-GB" w:eastAsia="en-US"/>
    </w:rPr>
  </w:style>
  <w:style w:type="table" w:styleId="TableGrid">
    <w:name w:val="Table Grid"/>
    <w:aliases w:val="TableGrid"/>
    <w:basedOn w:val="TableNormal"/>
    <w:uiPriority w:val="39"/>
    <w:qFormat/>
    <w:rsid w:val="002368DC"/>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368DC"/>
    <w:rPr>
      <w:rFonts w:ascii="Arial" w:hAnsi="Arial"/>
      <w:sz w:val="18"/>
      <w:lang w:val="en-GB" w:eastAsia="en-US"/>
    </w:rPr>
  </w:style>
  <w:style w:type="character" w:customStyle="1" w:styleId="TAHCar">
    <w:name w:val="TAH Car"/>
    <w:link w:val="TAH"/>
    <w:qFormat/>
    <w:rsid w:val="002368DC"/>
    <w:rPr>
      <w:rFonts w:ascii="Arial" w:hAnsi="Arial"/>
      <w:b/>
      <w:sz w:val="18"/>
      <w:lang w:val="en-GB" w:eastAsia="en-US"/>
    </w:rPr>
  </w:style>
  <w:style w:type="character" w:customStyle="1" w:styleId="B1Char1">
    <w:name w:val="B1 Char1"/>
    <w:rsid w:val="002368DC"/>
    <w:rPr>
      <w:lang w:eastAsia="en-US"/>
    </w:rPr>
  </w:style>
  <w:style w:type="character" w:customStyle="1" w:styleId="CRCoverPageZchn">
    <w:name w:val="CR Cover Page Zchn"/>
    <w:link w:val="CRCoverPage"/>
    <w:locked/>
    <w:rsid w:val="00CD3E10"/>
    <w:rPr>
      <w:rFonts w:ascii="Arial" w:hAnsi="Arial"/>
      <w:lang w:val="en-GB" w:eastAsia="en-US"/>
    </w:rPr>
  </w:style>
  <w:style w:type="paragraph" w:customStyle="1" w:styleId="RAN1tdoc">
    <w:name w:val="RAN1 tdoc"/>
    <w:basedOn w:val="Normal"/>
    <w:link w:val="RAN1tdocChar"/>
    <w:qFormat/>
    <w:rsid w:val="00CD3E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D3E10"/>
    <w:rPr>
      <w:rFonts w:ascii="Times" w:eastAsia="Batang" w:hAnsi="Times"/>
      <w:b/>
      <w:color w:val="0000FF"/>
      <w:szCs w:val="24"/>
      <w:u w:val="single" w:color="0000FF"/>
      <w:lang w:val="en-GB" w:eastAsia="x-none"/>
    </w:rPr>
  </w:style>
  <w:style w:type="character" w:customStyle="1" w:styleId="B1Char">
    <w:name w:val="B1 Char"/>
    <w:rsid w:val="00A53EA3"/>
    <w:rPr>
      <w:rFonts w:ascii="Times New Roman" w:hAnsi="Times New Roman"/>
      <w:lang w:val="en-GB" w:eastAsia="en-US"/>
    </w:rPr>
  </w:style>
  <w:style w:type="paragraph" w:styleId="Revision">
    <w:name w:val="Revision"/>
    <w:hidden/>
    <w:uiPriority w:val="99"/>
    <w:semiHidden/>
    <w:rsid w:val="00352776"/>
    <w:rPr>
      <w:rFonts w:ascii="Times New Roman" w:hAnsi="Times New Roman"/>
      <w:lang w:val="en-GB" w:eastAsia="en-US"/>
    </w:rPr>
  </w:style>
  <w:style w:type="character" w:customStyle="1" w:styleId="B2Char">
    <w:name w:val="B2 Char"/>
    <w:link w:val="B2"/>
    <w:qFormat/>
    <w:rsid w:val="00C1318B"/>
    <w:rPr>
      <w:rFonts w:ascii="Times New Roman" w:hAnsi="Times New Roman"/>
      <w:lang w:val="en-GB" w:eastAsia="en-US"/>
    </w:rPr>
  </w:style>
  <w:style w:type="character" w:customStyle="1" w:styleId="B3Char">
    <w:name w:val="B3 Char"/>
    <w:link w:val="B3"/>
    <w:rsid w:val="00C1318B"/>
    <w:rPr>
      <w:rFonts w:ascii="Times New Roman" w:hAnsi="Times New Roman"/>
      <w:lang w:val="en-GB" w:eastAsia="en-US"/>
    </w:rPr>
  </w:style>
  <w:style w:type="character" w:styleId="Emphasis">
    <w:name w:val="Emphasis"/>
    <w:uiPriority w:val="20"/>
    <w:qFormat/>
    <w:rsid w:val="004F554E"/>
    <w:rPr>
      <w:i/>
      <w:iCs/>
    </w:rPr>
  </w:style>
  <w:style w:type="paragraph" w:styleId="NormalWeb">
    <w:name w:val="Normal (Web)"/>
    <w:basedOn w:val="Normal"/>
    <w:uiPriority w:val="99"/>
    <w:unhideWhenUsed/>
    <w:qFormat/>
    <w:rsid w:val="004F554E"/>
    <w:pPr>
      <w:spacing w:before="100" w:beforeAutospacing="1" w:after="100" w:afterAutospacing="1"/>
    </w:pPr>
    <w:rPr>
      <w:rFonts w:ascii="SimSun" w:eastAsia="SimSun" w:hAnsi="SimSun" w:cs="SimSun"/>
      <w:sz w:val="24"/>
      <w:szCs w:val="24"/>
      <w:lang w:eastAsia="zh-CN"/>
    </w:rPr>
  </w:style>
  <w:style w:type="character" w:styleId="Strong">
    <w:name w:val="Strong"/>
    <w:uiPriority w:val="22"/>
    <w:qFormat/>
    <w:rsid w:val="004F554E"/>
    <w:rPr>
      <w:b/>
      <w:bCs/>
    </w:rPr>
  </w:style>
  <w:style w:type="character" w:styleId="PlaceholderText">
    <w:name w:val="Placeholder Text"/>
    <w:basedOn w:val="DefaultParagraphFont"/>
    <w:uiPriority w:val="99"/>
    <w:semiHidden/>
    <w:rsid w:val="00F304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6EAB-3C3E-4C29-9E6B-9E5FF28E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499</Words>
  <Characters>2850</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Saifur Rahman</cp:lastModifiedBy>
  <cp:revision>34</cp:revision>
  <cp:lastPrinted>1900-01-01T08:00:00Z</cp:lastPrinted>
  <dcterms:created xsi:type="dcterms:W3CDTF">2021-05-26T20:20:00Z</dcterms:created>
  <dcterms:modified xsi:type="dcterms:W3CDTF">2022-02-14T04:57:00Z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